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79B1D109"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8D648C">
        <w:rPr>
          <w:rFonts w:ascii="Arial" w:hAnsi="Arial" w:cs="Arial"/>
          <w:b/>
          <w:sz w:val="24"/>
          <w:szCs w:val="24"/>
        </w:rPr>
        <w:t>94</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343AF7" w:rsidRPr="00343AF7">
        <w:rPr>
          <w:rFonts w:ascii="Arial" w:hAnsi="Arial" w:cs="Arial"/>
          <w:b/>
          <w:sz w:val="24"/>
          <w:szCs w:val="24"/>
        </w:rPr>
        <w:t>RP-213691</w:t>
      </w:r>
    </w:p>
    <w:p w14:paraId="7ABCC54C" w14:textId="4DA19D18"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5C4381">
        <w:rPr>
          <w:rFonts w:cs="Arial"/>
          <w:b/>
          <w:sz w:val="24"/>
        </w:rPr>
        <w:t xml:space="preserve">Dec 6 </w:t>
      </w:r>
      <w:r w:rsidR="001F4A2C">
        <w:rPr>
          <w:rFonts w:cs="Arial"/>
          <w:b/>
          <w:sz w:val="24"/>
        </w:rPr>
        <w:t xml:space="preserve">– </w:t>
      </w:r>
      <w:r w:rsidR="006E624B">
        <w:rPr>
          <w:rFonts w:cs="Arial"/>
          <w:b/>
          <w:sz w:val="24"/>
        </w:rPr>
        <w:t>17</w:t>
      </w:r>
      <w:r w:rsidR="006E624B"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8D648C" w:rsidRPr="00F97821">
        <w:rPr>
          <w:rFonts w:cs="Arial"/>
          <w:i/>
          <w:sz w:val="24"/>
        </w:rPr>
        <w:t>211</w:t>
      </w:r>
      <w:r w:rsidR="008D648C">
        <w:rPr>
          <w:rFonts w:cs="Arial"/>
          <w:i/>
          <w:sz w:val="24"/>
        </w:rPr>
        <w:t>784</w:t>
      </w:r>
      <w:r w:rsidR="008D648C">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3B33B6D8"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D76538">
        <w:rPr>
          <w:rFonts w:ascii="Arial" w:eastAsia="Batang" w:hAnsi="Arial"/>
          <w:b/>
          <w:lang w:eastAsia="zh-CN"/>
        </w:rPr>
        <w:t>3</w:t>
      </w:r>
      <w:r w:rsidR="001F4C66" w:rsidRPr="00611586">
        <w:rPr>
          <w:rFonts w:ascii="Arial" w:eastAsia="Batang" w:hAnsi="Arial"/>
          <w:b/>
          <w:lang w:eastAsia="zh-CN"/>
        </w:rPr>
        <w:t>.</w:t>
      </w:r>
      <w:r w:rsidR="00D76538">
        <w:rPr>
          <w:rFonts w:ascii="Arial" w:eastAsia="Batang" w:hAnsi="Arial"/>
          <w:b/>
          <w:lang w:eastAsia="zh-CN"/>
        </w:rPr>
        <w:t>2.2</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hyperlink r:id="rId11" w:tgtFrame="_blank" w:history="1">
        <w:r w:rsidR="001F4C66" w:rsidRPr="00B346A3">
          <w:rPr>
            <w:rStyle w:val="Lienhypertexte"/>
            <w:lang w:val="fr-FR"/>
          </w:rPr>
          <w:t>NR_NTN_solutions</w:t>
        </w:r>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0"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0"/>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6F74A857"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0A4EF7BC" w:rsidR="00993E46" w:rsidRDefault="00A3194F" w:rsidP="00036FD1">
            <w:pPr>
              <w:spacing w:after="0"/>
              <w:rPr>
                <w:i/>
              </w:rPr>
            </w:pPr>
            <w:r>
              <w:rPr>
                <w:i/>
              </w:rPr>
              <w:t>38.</w:t>
            </w:r>
            <w:r w:rsidR="00EC01E0">
              <w:rPr>
                <w:i/>
              </w:rPr>
              <w:t>8</w:t>
            </w:r>
            <w:r w:rsidR="00036FD1" w:rsidRPr="00036FD1">
              <w:rPr>
                <w:i/>
              </w:rPr>
              <w:t>63</w:t>
            </w:r>
          </w:p>
        </w:tc>
        <w:tc>
          <w:tcPr>
            <w:tcW w:w="1418" w:type="dxa"/>
          </w:tcPr>
          <w:p w14:paraId="3E99A760" w14:textId="550D8956" w:rsidR="00993E46" w:rsidRDefault="008A2D9F" w:rsidP="009667C7">
            <w:pPr>
              <w:spacing w:after="0"/>
              <w:rPr>
                <w:i/>
              </w:rPr>
            </w:pPr>
            <w:r>
              <w:rPr>
                <w:i/>
              </w:rPr>
              <w:t>Internal TR</w:t>
            </w:r>
          </w:p>
        </w:tc>
        <w:tc>
          <w:tcPr>
            <w:tcW w:w="2551" w:type="dxa"/>
          </w:tcPr>
          <w:p w14:paraId="27B6E3BF" w14:textId="1282A0D8" w:rsidR="00993E46" w:rsidRDefault="006E624B" w:rsidP="009667C7">
            <w:pPr>
              <w:spacing w:after="0"/>
              <w:rPr>
                <w:b/>
                <w:sz w:val="16"/>
                <w:szCs w:val="16"/>
              </w:rPr>
            </w:pPr>
            <w:r w:rsidRPr="006E624B">
              <w:rPr>
                <w:b/>
                <w:sz w:val="16"/>
                <w:szCs w:val="16"/>
              </w:rPr>
              <w:t>Non-terrestrial networks (NTN)</w:t>
            </w:r>
            <w:r w:rsidR="008A2D9F" w:rsidRPr="008A2D9F">
              <w:rPr>
                <w:b/>
                <w:sz w:val="16"/>
                <w:szCs w:val="16"/>
              </w:rPr>
              <w:t>related RF and co-existence aspects</w:t>
            </w:r>
          </w:p>
        </w:tc>
        <w:tc>
          <w:tcPr>
            <w:tcW w:w="993" w:type="dxa"/>
          </w:tcPr>
          <w:p w14:paraId="2E4BD002" w14:textId="12027023" w:rsidR="00993E46" w:rsidRPr="00A317C5" w:rsidRDefault="008A2D9F" w:rsidP="009667C7">
            <w:pPr>
              <w:spacing w:after="0"/>
              <w:rPr>
                <w:sz w:val="16"/>
                <w:szCs w:val="16"/>
              </w:rPr>
            </w:pPr>
            <w:r>
              <w:rPr>
                <w:sz w:val="16"/>
                <w:szCs w:val="16"/>
              </w:rPr>
              <w:t>94-e</w:t>
            </w:r>
          </w:p>
        </w:tc>
        <w:tc>
          <w:tcPr>
            <w:tcW w:w="1074" w:type="dxa"/>
          </w:tcPr>
          <w:p w14:paraId="2D77AA5B" w14:textId="0D91F320" w:rsidR="00993E46" w:rsidRPr="00A317C5" w:rsidRDefault="008A2D9F" w:rsidP="00897B10">
            <w:pPr>
              <w:spacing w:after="0"/>
              <w:rPr>
                <w:sz w:val="16"/>
                <w:szCs w:val="16"/>
              </w:rPr>
            </w:pPr>
            <w:r>
              <w:rPr>
                <w:sz w:val="16"/>
                <w:szCs w:val="16"/>
              </w:rPr>
              <w:t>95</w:t>
            </w:r>
            <w:ins w:id="1" w:author="Thales" w:date="2021-12-17T10:12:00Z">
              <w:r w:rsidR="00DE5C28">
                <w:rPr>
                  <w:sz w:val="16"/>
                  <w:szCs w:val="16"/>
                </w:rPr>
                <w:t>-e</w:t>
              </w:r>
            </w:ins>
          </w:p>
        </w:tc>
        <w:tc>
          <w:tcPr>
            <w:tcW w:w="2186" w:type="dxa"/>
          </w:tcPr>
          <w:p w14:paraId="5F808AAF" w14:textId="07C01B2F" w:rsidR="00993E46" w:rsidRDefault="00983231" w:rsidP="00993988">
            <w:pPr>
              <w:spacing w:after="0"/>
              <w:rPr>
                <w:i/>
              </w:rPr>
            </w:pPr>
            <w:r>
              <w:rPr>
                <w:i/>
              </w:rPr>
              <w:t xml:space="preserve">Led by RAN4, rapporteur: </w:t>
            </w:r>
            <w:r w:rsidR="00993988">
              <w:rPr>
                <w:i/>
              </w:rPr>
              <w:t xml:space="preserve">Yiran Jin, </w:t>
            </w:r>
            <w:hyperlink r:id="rId12" w:history="1">
              <w:r w:rsidR="004965B7" w:rsidRPr="0054218C">
                <w:rPr>
                  <w:rStyle w:val="Lienhypertexte"/>
                  <w:i/>
                </w:rPr>
                <w:t>yiran.jin@samsung.com</w:t>
              </w:r>
            </w:hyperlink>
          </w:p>
          <w:p w14:paraId="62CF1F6D" w14:textId="22FA97A4" w:rsidR="004965B7" w:rsidRPr="00B00B38" w:rsidRDefault="004965B7" w:rsidP="00993988">
            <w:pPr>
              <w:spacing w:after="0"/>
              <w:rPr>
                <w:i/>
              </w:rPr>
            </w:pPr>
            <w:r>
              <w:rPr>
                <w:i/>
              </w:rPr>
              <w:t>Core part;</w:t>
            </w:r>
          </w:p>
        </w:tc>
      </w:tr>
      <w:tr w:rsidR="005450AF" w:rsidRPr="00B00B38" w14:paraId="295D61E6" w14:textId="77777777" w:rsidTr="00447646">
        <w:trPr>
          <w:ins w:id="2" w:author="Thales" w:date="2021-12-17T10:06:00Z"/>
        </w:trPr>
        <w:tc>
          <w:tcPr>
            <w:tcW w:w="1191" w:type="dxa"/>
          </w:tcPr>
          <w:p w14:paraId="035B4722" w14:textId="3CCE9DAA" w:rsidR="005450AF" w:rsidRDefault="005450AF" w:rsidP="005450AF">
            <w:pPr>
              <w:spacing w:after="0"/>
              <w:rPr>
                <w:ins w:id="3" w:author="Thales" w:date="2021-12-17T10:06:00Z"/>
                <w:i/>
              </w:rPr>
            </w:pPr>
            <w:ins w:id="4" w:author="Thales" w:date="2021-12-17T10:06:00Z">
              <w:r>
                <w:rPr>
                  <w:i/>
                </w:rPr>
                <w:t>38.101-5</w:t>
              </w:r>
            </w:ins>
          </w:p>
        </w:tc>
        <w:tc>
          <w:tcPr>
            <w:tcW w:w="1418" w:type="dxa"/>
          </w:tcPr>
          <w:p w14:paraId="5FC486CB" w14:textId="77777777" w:rsidR="005450AF" w:rsidRDefault="005450AF" w:rsidP="00447646">
            <w:pPr>
              <w:spacing w:after="0"/>
              <w:rPr>
                <w:ins w:id="5" w:author="Thales" w:date="2021-12-17T10:06:00Z"/>
                <w:i/>
              </w:rPr>
            </w:pPr>
            <w:ins w:id="6" w:author="Thales" w:date="2021-12-17T10:06:00Z">
              <w:r>
                <w:rPr>
                  <w:i/>
                </w:rPr>
                <w:t>TS</w:t>
              </w:r>
            </w:ins>
          </w:p>
        </w:tc>
        <w:tc>
          <w:tcPr>
            <w:tcW w:w="2551" w:type="dxa"/>
          </w:tcPr>
          <w:p w14:paraId="1173F05E" w14:textId="6FD6C248" w:rsidR="00EE2DD5" w:rsidRPr="008A2D9F" w:rsidRDefault="005450AF" w:rsidP="00684357">
            <w:pPr>
              <w:spacing w:after="0"/>
              <w:rPr>
                <w:ins w:id="7" w:author="Thales" w:date="2021-12-17T10:06:00Z"/>
                <w:b/>
                <w:sz w:val="16"/>
                <w:szCs w:val="16"/>
              </w:rPr>
            </w:pPr>
            <w:ins w:id="8" w:author="Thales" w:date="2021-12-17T10:08:00Z">
              <w:r w:rsidRPr="005450AF">
                <w:rPr>
                  <w:b/>
                  <w:sz w:val="16"/>
                  <w:szCs w:val="16"/>
                </w:rPr>
                <w:t xml:space="preserve">NR; User Equipment (UE) radio transmission and reception, part 5: </w:t>
              </w:r>
            </w:ins>
            <w:ins w:id="9" w:author="Thales" w:date="2021-12-17T14:29:00Z">
              <w:r w:rsidR="00684357">
                <w:rPr>
                  <w:b/>
                  <w:sz w:val="16"/>
                  <w:szCs w:val="16"/>
                </w:rPr>
                <w:t xml:space="preserve">Satellite access </w:t>
              </w:r>
            </w:ins>
            <w:ins w:id="10" w:author="Thales" w:date="2021-12-17T11:59:00Z">
              <w:r w:rsidR="00B72140" w:rsidRPr="00B72140">
                <w:rPr>
                  <w:b/>
                  <w:sz w:val="16"/>
                  <w:szCs w:val="16"/>
                </w:rPr>
                <w:t xml:space="preserve">Radio Frequency </w:t>
              </w:r>
              <w:r w:rsidR="00B72140">
                <w:rPr>
                  <w:b/>
                  <w:sz w:val="16"/>
                  <w:szCs w:val="16"/>
                </w:rPr>
                <w:t>(</w:t>
              </w:r>
            </w:ins>
            <w:ins w:id="11" w:author="Thales" w:date="2021-12-17T10:08:00Z">
              <w:r w:rsidRPr="005450AF">
                <w:rPr>
                  <w:b/>
                  <w:sz w:val="16"/>
                  <w:szCs w:val="16"/>
                </w:rPr>
                <w:t>RF</w:t>
              </w:r>
            </w:ins>
            <w:ins w:id="12" w:author="Thales" w:date="2021-12-17T11:59:00Z">
              <w:r w:rsidR="00B72140">
                <w:rPr>
                  <w:b/>
                  <w:sz w:val="16"/>
                  <w:szCs w:val="16"/>
                </w:rPr>
                <w:t>)</w:t>
              </w:r>
            </w:ins>
            <w:ins w:id="13" w:author="Thales" w:date="2021-12-17T10:08:00Z">
              <w:r w:rsidRPr="005450AF">
                <w:rPr>
                  <w:b/>
                  <w:sz w:val="16"/>
                  <w:szCs w:val="16"/>
                </w:rPr>
                <w:t xml:space="preserve"> and performance requirements</w:t>
              </w:r>
            </w:ins>
          </w:p>
        </w:tc>
        <w:tc>
          <w:tcPr>
            <w:tcW w:w="993" w:type="dxa"/>
          </w:tcPr>
          <w:p w14:paraId="27D8F8BA" w14:textId="4EA6F0B5" w:rsidR="005450AF" w:rsidRDefault="005450AF" w:rsidP="00DE5C28">
            <w:pPr>
              <w:spacing w:after="0"/>
              <w:rPr>
                <w:ins w:id="14" w:author="Thales" w:date="2021-12-17T10:06:00Z"/>
                <w:sz w:val="16"/>
                <w:szCs w:val="16"/>
              </w:rPr>
            </w:pPr>
          </w:p>
        </w:tc>
        <w:tc>
          <w:tcPr>
            <w:tcW w:w="1074" w:type="dxa"/>
          </w:tcPr>
          <w:p w14:paraId="49CAC259" w14:textId="16040FEA" w:rsidR="005450AF" w:rsidRDefault="00DE5C28" w:rsidP="00447646">
            <w:pPr>
              <w:spacing w:after="0"/>
              <w:rPr>
                <w:ins w:id="15" w:author="Thales" w:date="2021-12-17T10:06:00Z"/>
                <w:sz w:val="16"/>
                <w:szCs w:val="16"/>
              </w:rPr>
            </w:pPr>
            <w:ins w:id="16" w:author="Thales" w:date="2021-12-17T10:12:00Z">
              <w:r>
                <w:rPr>
                  <w:sz w:val="16"/>
                  <w:szCs w:val="16"/>
                </w:rPr>
                <w:t>9</w:t>
              </w:r>
            </w:ins>
            <w:ins w:id="17" w:author="Thales" w:date="2021-12-17T10:18:00Z">
              <w:r w:rsidR="00C80F77">
                <w:rPr>
                  <w:sz w:val="16"/>
                  <w:szCs w:val="16"/>
                </w:rPr>
                <w:t>5-e</w:t>
              </w:r>
            </w:ins>
          </w:p>
        </w:tc>
        <w:tc>
          <w:tcPr>
            <w:tcW w:w="2186" w:type="dxa"/>
          </w:tcPr>
          <w:p w14:paraId="028EB4D1" w14:textId="1CEC0297" w:rsidR="005450AF" w:rsidRDefault="005450AF" w:rsidP="00447646">
            <w:pPr>
              <w:spacing w:after="0"/>
              <w:rPr>
                <w:ins w:id="18" w:author="Thales" w:date="2021-12-17T10:06:00Z"/>
                <w:i/>
              </w:rPr>
            </w:pPr>
            <w:ins w:id="19" w:author="Thales" w:date="2021-12-17T10:06:00Z">
              <w:r>
                <w:rPr>
                  <w:i/>
                </w:rPr>
                <w:t xml:space="preserve">Led by RAN4, rapporteur: </w:t>
              </w:r>
            </w:ins>
            <w:ins w:id="20" w:author="Thales" w:date="2021-12-17T12:11:00Z">
              <w:r w:rsidR="00697C6D">
                <w:rPr>
                  <w:i/>
                </w:rPr>
                <w:t xml:space="preserve">Yiran Jin, </w:t>
              </w:r>
              <w:r w:rsidR="00697C6D">
                <w:fldChar w:fldCharType="begin"/>
              </w:r>
              <w:r w:rsidR="00697C6D">
                <w:instrText xml:space="preserve"> HYPERLINK "mailto:yiran.jin@samsung.com" </w:instrText>
              </w:r>
              <w:r w:rsidR="00697C6D">
                <w:fldChar w:fldCharType="separate"/>
              </w:r>
              <w:r w:rsidR="00697C6D" w:rsidRPr="0054218C">
                <w:rPr>
                  <w:rStyle w:val="Lienhypertexte"/>
                  <w:i/>
                </w:rPr>
                <w:t>yiran.jin@samsung.com</w:t>
              </w:r>
              <w:r w:rsidR="00697C6D">
                <w:rPr>
                  <w:rStyle w:val="Lienhypertexte"/>
                  <w:i/>
                </w:rPr>
                <w:fldChar w:fldCharType="end"/>
              </w:r>
            </w:ins>
          </w:p>
          <w:p w14:paraId="37BB594B" w14:textId="04BEFD48" w:rsidR="00DE5C28" w:rsidRDefault="005450AF" w:rsidP="00C80F77">
            <w:pPr>
              <w:spacing w:after="0"/>
              <w:rPr>
                <w:ins w:id="21" w:author="Thales" w:date="2021-12-17T10:06:00Z"/>
                <w:i/>
              </w:rPr>
            </w:pPr>
            <w:ins w:id="22" w:author="Thales" w:date="2021-12-17T10:06:00Z">
              <w:r>
                <w:rPr>
                  <w:i/>
                </w:rPr>
                <w:t>Core part</w:t>
              </w:r>
            </w:ins>
          </w:p>
        </w:tc>
      </w:tr>
      <w:tr w:rsidR="00897B10" w:rsidRPr="00B00B38" w14:paraId="3B8D7AFB" w14:textId="77777777" w:rsidTr="00A56EC3">
        <w:tc>
          <w:tcPr>
            <w:tcW w:w="1191" w:type="dxa"/>
          </w:tcPr>
          <w:p w14:paraId="0423CEB7" w14:textId="729301A2" w:rsidR="00897B10" w:rsidRDefault="00897B10" w:rsidP="006E624B">
            <w:pPr>
              <w:spacing w:after="0"/>
              <w:rPr>
                <w:i/>
              </w:rPr>
            </w:pPr>
            <w:r>
              <w:rPr>
                <w:i/>
              </w:rPr>
              <w:t>38.</w:t>
            </w:r>
            <w:r w:rsidR="006E624B">
              <w:rPr>
                <w:i/>
              </w:rPr>
              <w:t>108</w:t>
            </w:r>
          </w:p>
        </w:tc>
        <w:tc>
          <w:tcPr>
            <w:tcW w:w="1418" w:type="dxa"/>
          </w:tcPr>
          <w:p w14:paraId="6CBDF7C1" w14:textId="50E6F9A7" w:rsidR="00897B10" w:rsidRDefault="00897B10" w:rsidP="00A56EC3">
            <w:pPr>
              <w:spacing w:after="0"/>
              <w:rPr>
                <w:i/>
              </w:rPr>
            </w:pPr>
            <w:r>
              <w:rPr>
                <w:i/>
              </w:rPr>
              <w:t>TS</w:t>
            </w:r>
          </w:p>
        </w:tc>
        <w:tc>
          <w:tcPr>
            <w:tcW w:w="2551" w:type="dxa"/>
          </w:tcPr>
          <w:p w14:paraId="4ED68692" w14:textId="015038F3" w:rsidR="00897B10" w:rsidRPr="008A2D9F" w:rsidRDefault="00897B10" w:rsidP="00EC01E0">
            <w:pPr>
              <w:spacing w:after="0"/>
              <w:rPr>
                <w:b/>
                <w:sz w:val="16"/>
                <w:szCs w:val="16"/>
              </w:rPr>
            </w:pPr>
            <w:r>
              <w:rPr>
                <w:b/>
                <w:sz w:val="16"/>
                <w:szCs w:val="16"/>
              </w:rPr>
              <w:t xml:space="preserve">NR; Satellite </w:t>
            </w:r>
            <w:ins w:id="23" w:author="Thales" w:date="2021-11-19T09:36:00Z">
              <w:r w:rsidR="008D648C">
                <w:rPr>
                  <w:b/>
                  <w:sz w:val="16"/>
                  <w:szCs w:val="16"/>
                </w:rPr>
                <w:t xml:space="preserve">Access </w:t>
              </w:r>
            </w:ins>
            <w:r>
              <w:rPr>
                <w:b/>
                <w:sz w:val="16"/>
                <w:szCs w:val="16"/>
              </w:rPr>
              <w:t xml:space="preserve">Node </w:t>
            </w:r>
            <w:r w:rsidRPr="008A2D9F">
              <w:rPr>
                <w:b/>
                <w:sz w:val="16"/>
                <w:szCs w:val="16"/>
              </w:rPr>
              <w:t>radio transmission and reception</w:t>
            </w:r>
          </w:p>
        </w:tc>
        <w:tc>
          <w:tcPr>
            <w:tcW w:w="993" w:type="dxa"/>
          </w:tcPr>
          <w:p w14:paraId="16F578C4" w14:textId="5456D0F4" w:rsidR="00897B10" w:rsidRDefault="00897B10" w:rsidP="00A56EC3">
            <w:pPr>
              <w:spacing w:after="0"/>
              <w:rPr>
                <w:sz w:val="16"/>
                <w:szCs w:val="16"/>
              </w:rPr>
            </w:pPr>
            <w:r>
              <w:rPr>
                <w:sz w:val="16"/>
                <w:szCs w:val="16"/>
              </w:rPr>
              <w:t>94-e</w:t>
            </w:r>
          </w:p>
        </w:tc>
        <w:tc>
          <w:tcPr>
            <w:tcW w:w="1074" w:type="dxa"/>
          </w:tcPr>
          <w:p w14:paraId="6226B5FE" w14:textId="40BD08AA" w:rsidR="00897B10" w:rsidRDefault="00897B10" w:rsidP="00897B10">
            <w:pPr>
              <w:spacing w:after="0"/>
              <w:rPr>
                <w:sz w:val="16"/>
                <w:szCs w:val="16"/>
              </w:rPr>
            </w:pPr>
            <w:r>
              <w:rPr>
                <w:sz w:val="16"/>
                <w:szCs w:val="16"/>
              </w:rPr>
              <w:t>95</w:t>
            </w:r>
            <w:ins w:id="24" w:author="Thales" w:date="2021-12-17T10:12:00Z">
              <w:r w:rsidR="00DE5C28">
                <w:rPr>
                  <w:sz w:val="16"/>
                  <w:szCs w:val="16"/>
                </w:rPr>
                <w:t>-e</w:t>
              </w:r>
            </w:ins>
          </w:p>
        </w:tc>
        <w:tc>
          <w:tcPr>
            <w:tcW w:w="2186" w:type="dxa"/>
          </w:tcPr>
          <w:p w14:paraId="12EDDE51" w14:textId="77777777" w:rsidR="00897B10" w:rsidRDefault="00897B10" w:rsidP="00897B10">
            <w:pPr>
              <w:spacing w:after="0"/>
              <w:rPr>
                <w:i/>
              </w:rPr>
            </w:pPr>
            <w:r>
              <w:rPr>
                <w:i/>
              </w:rPr>
              <w:t xml:space="preserve">Led by RAN4, rapporteur: Dorin Panaitopol, </w:t>
            </w:r>
            <w:hyperlink r:id="rId13" w:history="1">
              <w:r w:rsidRPr="00BF11EC">
                <w:rPr>
                  <w:rStyle w:val="Lienhypertexte"/>
                  <w:i/>
                </w:rPr>
                <w:t>dorin.panaitopol@thalesgroup.com</w:t>
              </w:r>
            </w:hyperlink>
          </w:p>
          <w:p w14:paraId="0220B35C" w14:textId="2F1C7726" w:rsidR="004965B7" w:rsidRDefault="004965B7" w:rsidP="00897B10">
            <w:pPr>
              <w:spacing w:after="0"/>
              <w:rPr>
                <w:i/>
              </w:rPr>
            </w:pPr>
            <w:r>
              <w:rPr>
                <w:i/>
              </w:rPr>
              <w:t>Core part;</w:t>
            </w:r>
          </w:p>
        </w:tc>
      </w:tr>
      <w:tr w:rsidR="00897B10" w:rsidRPr="00B00B38" w14:paraId="1794995E" w14:textId="77777777" w:rsidTr="009667C7">
        <w:tc>
          <w:tcPr>
            <w:tcW w:w="1191" w:type="dxa"/>
          </w:tcPr>
          <w:p w14:paraId="576FE1AD" w14:textId="2DDE793D" w:rsidR="00897B10" w:rsidRDefault="00897B10" w:rsidP="006E624B">
            <w:pPr>
              <w:spacing w:after="0"/>
              <w:rPr>
                <w:i/>
              </w:rPr>
            </w:pPr>
            <w:r>
              <w:rPr>
                <w:i/>
              </w:rPr>
              <w:t>38.</w:t>
            </w:r>
            <w:r w:rsidR="006E624B">
              <w:rPr>
                <w:i/>
              </w:rPr>
              <w:t>181</w:t>
            </w:r>
          </w:p>
        </w:tc>
        <w:tc>
          <w:tcPr>
            <w:tcW w:w="1418" w:type="dxa"/>
          </w:tcPr>
          <w:p w14:paraId="7A317CF1" w14:textId="46621B6F" w:rsidR="00897B10" w:rsidRDefault="00897B10" w:rsidP="009667C7">
            <w:pPr>
              <w:spacing w:after="0"/>
              <w:rPr>
                <w:i/>
              </w:rPr>
            </w:pPr>
            <w:r>
              <w:rPr>
                <w:i/>
              </w:rPr>
              <w:t>TS</w:t>
            </w:r>
          </w:p>
        </w:tc>
        <w:tc>
          <w:tcPr>
            <w:tcW w:w="2551" w:type="dxa"/>
          </w:tcPr>
          <w:p w14:paraId="5793143F" w14:textId="4CF7F24A" w:rsidR="00897B10" w:rsidRDefault="00897B10" w:rsidP="00897B10">
            <w:pPr>
              <w:spacing w:after="0"/>
              <w:rPr>
                <w:b/>
                <w:sz w:val="16"/>
                <w:szCs w:val="16"/>
              </w:rPr>
            </w:pPr>
            <w:r>
              <w:rPr>
                <w:b/>
                <w:sz w:val="16"/>
                <w:szCs w:val="16"/>
              </w:rPr>
              <w:t xml:space="preserve">NR; Satellite </w:t>
            </w:r>
            <w:ins w:id="25" w:author="Thales" w:date="2021-11-19T09:36:00Z">
              <w:r w:rsidR="008D648C">
                <w:rPr>
                  <w:b/>
                  <w:sz w:val="16"/>
                  <w:szCs w:val="16"/>
                </w:rPr>
                <w:t xml:space="preserve">Access </w:t>
              </w:r>
            </w:ins>
            <w:r>
              <w:rPr>
                <w:b/>
                <w:sz w:val="16"/>
                <w:szCs w:val="16"/>
              </w:rPr>
              <w:t>Node conformance testing</w:t>
            </w:r>
          </w:p>
        </w:tc>
        <w:tc>
          <w:tcPr>
            <w:tcW w:w="993" w:type="dxa"/>
          </w:tcPr>
          <w:p w14:paraId="407CA7E7" w14:textId="04A2A77E" w:rsidR="00897B10" w:rsidRDefault="00897B10" w:rsidP="009667C7">
            <w:pPr>
              <w:spacing w:after="0"/>
              <w:rPr>
                <w:sz w:val="16"/>
                <w:szCs w:val="16"/>
              </w:rPr>
            </w:pPr>
            <w:r>
              <w:rPr>
                <w:sz w:val="16"/>
                <w:szCs w:val="16"/>
              </w:rPr>
              <w:t>96</w:t>
            </w:r>
          </w:p>
        </w:tc>
        <w:tc>
          <w:tcPr>
            <w:tcW w:w="1074" w:type="dxa"/>
          </w:tcPr>
          <w:p w14:paraId="09421BCB" w14:textId="047F0259" w:rsidR="00897B10" w:rsidRDefault="00897B10" w:rsidP="00A15E1F">
            <w:pPr>
              <w:spacing w:after="0"/>
              <w:rPr>
                <w:sz w:val="16"/>
                <w:szCs w:val="16"/>
              </w:rPr>
            </w:pPr>
            <w:r>
              <w:rPr>
                <w:sz w:val="16"/>
                <w:szCs w:val="16"/>
              </w:rPr>
              <w:t>97</w:t>
            </w:r>
          </w:p>
        </w:tc>
        <w:tc>
          <w:tcPr>
            <w:tcW w:w="2186" w:type="dxa"/>
          </w:tcPr>
          <w:p w14:paraId="04CA55A3" w14:textId="4ADDD1BB" w:rsidR="00897B10" w:rsidRDefault="00897B10" w:rsidP="002E1A0A">
            <w:pPr>
              <w:spacing w:after="0"/>
              <w:rPr>
                <w:i/>
              </w:rPr>
            </w:pPr>
            <w:r>
              <w:rPr>
                <w:i/>
              </w:rPr>
              <w:t xml:space="preserve">Led by RAN4, rapporteur: </w:t>
            </w:r>
            <w:r w:rsidR="00F61907" w:rsidRPr="00F61907">
              <w:rPr>
                <w:i/>
              </w:rPr>
              <w:t>Yuexia Song</w:t>
            </w:r>
            <w:r w:rsidR="00F61907">
              <w:rPr>
                <w:i/>
              </w:rPr>
              <w:t xml:space="preserve">, </w:t>
            </w:r>
            <w:hyperlink r:id="rId14" w:history="1">
              <w:r w:rsidR="006E624B" w:rsidRPr="006E624B">
                <w:rPr>
                  <w:rStyle w:val="Lienhypertexte"/>
                  <w:i/>
                </w:rPr>
                <w:t>songyuexia@</w:t>
              </w:r>
              <w:r w:rsidR="006E624B" w:rsidRPr="00AE54EF">
                <w:rPr>
                  <w:rStyle w:val="Lienhypertexte"/>
                  <w:i/>
                </w:rPr>
                <w:t>catt.cn</w:t>
              </w:r>
            </w:hyperlink>
          </w:p>
          <w:p w14:paraId="4830EA2D" w14:textId="0B84BB2F" w:rsidR="004965B7" w:rsidRDefault="004965B7" w:rsidP="002E1A0A">
            <w:pPr>
              <w:spacing w:after="0"/>
              <w:rPr>
                <w:i/>
              </w:rPr>
            </w:pPr>
            <w:r>
              <w:rPr>
                <w:i/>
              </w:rPr>
              <w:t>Performance part;</w:t>
            </w: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rsidDel="005450AF" w14:paraId="46853554" w14:textId="6166141E" w:rsidTr="007A0ADB">
        <w:trPr>
          <w:cantSplit/>
          <w:jc w:val="center"/>
          <w:del w:id="26" w:author="Thales" w:date="2021-12-17T10:10: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5E1EC8B2" w:rsidR="00F2103E" w:rsidDel="005450AF" w:rsidRDefault="00F2103E" w:rsidP="007A0ADB">
            <w:pPr>
              <w:pStyle w:val="TAL"/>
              <w:ind w:right="-99"/>
              <w:rPr>
                <w:del w:id="27" w:author="Thales" w:date="2021-12-17T10:10:00Z"/>
                <w:sz w:val="16"/>
                <w:szCs w:val="16"/>
                <w:lang w:eastAsia="en-US"/>
              </w:rPr>
            </w:pPr>
            <w:del w:id="28" w:author="Thales" w:date="2021-12-17T10:10:00Z">
              <w:r w:rsidDel="005450AF">
                <w:rPr>
                  <w:sz w:val="16"/>
                  <w:szCs w:val="16"/>
                  <w:lang w:eastAsia="en-US"/>
                </w:rPr>
                <w:delText>TS 38.101-1</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18E9FB0" w:rsidR="00F2103E" w:rsidRPr="00BD366D" w:rsidDel="005450AF" w:rsidRDefault="00D47EE1" w:rsidP="007A0ADB">
            <w:pPr>
              <w:spacing w:after="0"/>
              <w:ind w:right="-99"/>
              <w:rPr>
                <w:del w:id="29" w:author="Thales" w:date="2021-12-17T10:10:00Z"/>
                <w:b/>
                <w:sz w:val="16"/>
                <w:szCs w:val="16"/>
              </w:rPr>
            </w:pPr>
            <w:del w:id="30" w:author="Thales" w:date="2021-12-17T10:10:00Z">
              <w:r w:rsidRPr="00BD366D" w:rsidDel="005450AF">
                <w:rPr>
                  <w:b/>
                  <w:sz w:val="16"/>
                  <w:szCs w:val="16"/>
                </w:rPr>
                <w:delText>NR; User Equipment (UE) radio transmission and reception, part 1</w:delText>
              </w:r>
              <w:r w:rsidR="00B725A2" w:rsidDel="005450AF">
                <w:rPr>
                  <w:b/>
                  <w:sz w:val="16"/>
                  <w:szCs w:val="16"/>
                </w:rPr>
                <w:delText>: Range 1 standalone</w:delText>
              </w:r>
            </w:del>
          </w:p>
          <w:p w14:paraId="01DD67C0" w14:textId="6185E14B" w:rsidR="00CE2722" w:rsidRPr="00A317C5" w:rsidDel="005450AF" w:rsidRDefault="00CE2722" w:rsidP="007A0ADB">
            <w:pPr>
              <w:spacing w:after="0"/>
              <w:ind w:right="-99"/>
              <w:rPr>
                <w:del w:id="31" w:author="Thales" w:date="2021-12-17T10:10:00Z"/>
                <w:sz w:val="16"/>
                <w:szCs w:val="16"/>
              </w:rPr>
            </w:pPr>
            <w:del w:id="32" w:author="Thales" w:date="2021-12-17T10:10:00Z">
              <w:r w:rsidDel="005450AF">
                <w:rPr>
                  <w:sz w:val="16"/>
                  <w:szCs w:val="16"/>
                </w:rPr>
                <w:delText>NTN specific characteristics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3EB2F66E" w:rsidR="00F2103E" w:rsidRPr="00A317C5" w:rsidDel="005450AF" w:rsidRDefault="004663F3" w:rsidP="001F4A2C">
            <w:pPr>
              <w:pStyle w:val="TAL"/>
              <w:ind w:right="-99"/>
              <w:rPr>
                <w:del w:id="33" w:author="Thales" w:date="2021-12-17T10:10:00Z"/>
                <w:sz w:val="16"/>
                <w:szCs w:val="16"/>
                <w:lang w:eastAsia="en-US"/>
              </w:rPr>
            </w:pPr>
            <w:del w:id="34" w:author="Thales" w:date="2021-12-17T10:10:00Z">
              <w:r w:rsidRPr="00A317C5" w:rsidDel="005450AF">
                <w:rPr>
                  <w:sz w:val="16"/>
                  <w:szCs w:val="16"/>
                  <w:lang w:eastAsia="en-US"/>
                </w:rPr>
                <w:delText>TSG#</w:delText>
              </w:r>
              <w:r w:rsidR="001F4A2C" w:rsidDel="005450AF">
                <w:rPr>
                  <w:sz w:val="16"/>
                  <w:szCs w:val="16"/>
                  <w:lang w:eastAsia="en-US"/>
                </w:rPr>
                <w:delText>95</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35643C32" w:rsidR="00F2103E" w:rsidRPr="00A317C5" w:rsidDel="005450AF" w:rsidRDefault="00C17776" w:rsidP="007A0ADB">
            <w:pPr>
              <w:pStyle w:val="TAL"/>
              <w:ind w:right="-99"/>
              <w:rPr>
                <w:del w:id="35" w:author="Thales" w:date="2021-12-17T10:10:00Z"/>
                <w:sz w:val="16"/>
                <w:szCs w:val="16"/>
                <w:lang w:eastAsia="en-US"/>
              </w:rPr>
            </w:pPr>
            <w:del w:id="36" w:author="Thales" w:date="2021-12-17T10:10:00Z">
              <w:r w:rsidDel="005450AF">
                <w:rPr>
                  <w:sz w:val="16"/>
                  <w:szCs w:val="16"/>
                  <w:lang w:eastAsia="en-US"/>
                </w:rPr>
                <w:delText>Core part</w:delText>
              </w:r>
            </w:del>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8E36BF" w:rsidDel="001A5D4E" w14:paraId="1FE89447" w14:textId="2673C1D9" w:rsidTr="002B39E6">
        <w:trPr>
          <w:cantSplit/>
          <w:jc w:val="center"/>
          <w:del w:id="37" w:author="Thales" w:date="2021-12-17T10:10: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68E56ECF" w:rsidR="008E36BF" w:rsidDel="001A5D4E" w:rsidRDefault="008E36BF" w:rsidP="008E36BF">
            <w:pPr>
              <w:pStyle w:val="TAL"/>
              <w:ind w:right="-99"/>
              <w:rPr>
                <w:del w:id="38" w:author="Thales" w:date="2021-12-17T10:10:00Z"/>
                <w:sz w:val="16"/>
                <w:szCs w:val="16"/>
                <w:lang w:eastAsia="en-US"/>
              </w:rPr>
            </w:pPr>
            <w:del w:id="39" w:author="Thales" w:date="2021-12-17T10:10:00Z">
              <w:r w:rsidDel="001A5D4E">
                <w:rPr>
                  <w:sz w:val="16"/>
                  <w:szCs w:val="16"/>
                  <w:lang w:eastAsia="en-US"/>
                </w:rPr>
                <w:delText>TS 38.101-4</w:delText>
              </w:r>
            </w:del>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5810C778" w:rsidR="008E36BF" w:rsidRPr="006A4161" w:rsidDel="001A5D4E" w:rsidRDefault="008E36BF" w:rsidP="002B39E6">
            <w:pPr>
              <w:spacing w:after="0"/>
              <w:ind w:right="-99"/>
              <w:rPr>
                <w:del w:id="40" w:author="Thales" w:date="2021-12-17T10:10:00Z"/>
                <w:b/>
                <w:sz w:val="16"/>
                <w:szCs w:val="16"/>
              </w:rPr>
            </w:pPr>
            <w:del w:id="41" w:author="Thales" w:date="2021-12-17T10:10:00Z">
              <w:r w:rsidRPr="006A4161" w:rsidDel="001A5D4E">
                <w:rPr>
                  <w:b/>
                  <w:sz w:val="16"/>
                  <w:szCs w:val="16"/>
                </w:rPr>
                <w:delText>NR; User Equipment (UE) radio transmission and reception, part 4</w:delText>
              </w:r>
              <w:r w:rsidR="00B4653C" w:rsidDel="001A5D4E">
                <w:rPr>
                  <w:b/>
                  <w:sz w:val="16"/>
                  <w:szCs w:val="16"/>
                </w:rPr>
                <w:delText>:</w:delText>
              </w:r>
              <w:r w:rsidR="006A4161" w:rsidRPr="006A4161" w:rsidDel="001A5D4E">
                <w:rPr>
                  <w:b/>
                  <w:sz w:val="16"/>
                  <w:szCs w:val="16"/>
                </w:rPr>
                <w:delText xml:space="preserve"> performance requirements</w:delText>
              </w:r>
            </w:del>
          </w:p>
          <w:p w14:paraId="1179A7C6" w14:textId="273EBFBA" w:rsidR="008E36BF" w:rsidRPr="00A317C5" w:rsidDel="001A5D4E" w:rsidRDefault="008E36BF" w:rsidP="002B39E6">
            <w:pPr>
              <w:spacing w:after="0"/>
              <w:ind w:right="-99"/>
              <w:rPr>
                <w:del w:id="42" w:author="Thales" w:date="2021-12-17T10:10:00Z"/>
                <w:sz w:val="16"/>
                <w:szCs w:val="16"/>
              </w:rPr>
            </w:pPr>
            <w:del w:id="43" w:author="Thales" w:date="2021-12-17T10:10:00Z">
              <w:r w:rsidRPr="0052031F" w:rsidDel="001A5D4E">
                <w:rPr>
                  <w:sz w:val="16"/>
                  <w:szCs w:val="16"/>
                </w:rPr>
                <w:delText>NTN specif</w:delText>
              </w:r>
              <w:r w:rsidRPr="00B4653C" w:rsidDel="001A5D4E">
                <w:rPr>
                  <w:sz w:val="16"/>
                  <w:szCs w:val="16"/>
                </w:rPr>
                <w:delText xml:space="preserve">ic </w:delText>
              </w:r>
              <w:r w:rsidRPr="00016D85" w:rsidDel="001A5D4E">
                <w:rPr>
                  <w:sz w:val="16"/>
                  <w:szCs w:val="16"/>
                </w:rPr>
                <w:delText>characteristi</w:delText>
              </w:r>
              <w:r w:rsidRPr="00B725A2" w:rsidDel="001A5D4E">
                <w:rPr>
                  <w:sz w:val="16"/>
                  <w:szCs w:val="16"/>
                </w:rPr>
                <w:delText>cs</w:delText>
              </w:r>
            </w:del>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4B1C0A46" w:rsidR="008E36BF" w:rsidRPr="00A317C5" w:rsidDel="001A5D4E" w:rsidRDefault="008E36BF" w:rsidP="001F4A2C">
            <w:pPr>
              <w:pStyle w:val="TAL"/>
              <w:ind w:right="-99"/>
              <w:rPr>
                <w:del w:id="44" w:author="Thales" w:date="2021-12-17T10:10:00Z"/>
                <w:sz w:val="16"/>
                <w:szCs w:val="16"/>
                <w:lang w:eastAsia="en-US"/>
              </w:rPr>
            </w:pPr>
            <w:del w:id="45" w:author="Thales" w:date="2021-12-17T10:10:00Z">
              <w:r w:rsidRPr="00A317C5" w:rsidDel="001A5D4E">
                <w:rPr>
                  <w:sz w:val="16"/>
                  <w:szCs w:val="16"/>
                  <w:lang w:eastAsia="en-US"/>
                </w:rPr>
                <w:delText>TSG#</w:delText>
              </w:r>
              <w:r w:rsidR="001F4A2C" w:rsidDel="001A5D4E">
                <w:rPr>
                  <w:sz w:val="16"/>
                  <w:szCs w:val="16"/>
                  <w:lang w:eastAsia="en-US"/>
                </w:rPr>
                <w:delText>97</w:delText>
              </w:r>
            </w:del>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0C013C52" w:rsidR="008E36BF" w:rsidRPr="00A317C5" w:rsidDel="001A5D4E" w:rsidRDefault="008E36BF" w:rsidP="002B39E6">
            <w:pPr>
              <w:pStyle w:val="TAL"/>
              <w:ind w:right="-99"/>
              <w:rPr>
                <w:del w:id="46" w:author="Thales" w:date="2021-12-17T10:10:00Z"/>
                <w:sz w:val="16"/>
                <w:szCs w:val="16"/>
                <w:lang w:eastAsia="en-US"/>
              </w:rPr>
            </w:pPr>
            <w:del w:id="47" w:author="Thales" w:date="2021-12-17T10:10:00Z">
              <w:r w:rsidDel="001A5D4E">
                <w:rPr>
                  <w:sz w:val="16"/>
                  <w:szCs w:val="16"/>
                  <w:lang w:eastAsia="en-US"/>
                </w:rPr>
                <w:delText>Perf part</w:delText>
              </w:r>
            </w:del>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r>
              <w:rPr>
                <w:sz w:val="16"/>
                <w:szCs w:val="16"/>
                <w:lang w:eastAsia="en-US"/>
              </w:rPr>
              <w:t>Perf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r>
              <w:rPr>
                <w:sz w:val="16"/>
                <w:szCs w:val="16"/>
                <w:lang w:eastAsia="en-US"/>
              </w:rPr>
              <w:t>Perf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r>
              <w:rPr>
                <w:sz w:val="16"/>
                <w:szCs w:val="16"/>
                <w:lang w:eastAsia="en-US"/>
              </w:rPr>
              <w:t>Perf part</w:t>
            </w:r>
          </w:p>
        </w:tc>
      </w:tr>
      <w:tr w:rsidR="00EC01E0" w14:paraId="07BDA7FC"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329D628A" w:rsidR="00EC01E0" w:rsidRDefault="00EC01E0" w:rsidP="00C80F77">
            <w:pPr>
              <w:pStyle w:val="TAL"/>
              <w:ind w:right="-99"/>
              <w:rPr>
                <w:sz w:val="16"/>
                <w:szCs w:val="16"/>
                <w:lang w:eastAsia="en-US"/>
              </w:rPr>
            </w:pPr>
            <w:r>
              <w:rPr>
                <w:sz w:val="16"/>
                <w:szCs w:val="16"/>
                <w:lang w:eastAsia="en-US"/>
              </w:rPr>
              <w:t>TS 38.</w:t>
            </w:r>
            <w:del w:id="48" w:author="Thales" w:date="2021-12-17T10:15:00Z">
              <w:r w:rsidDel="00C80F77">
                <w:rPr>
                  <w:sz w:val="16"/>
                  <w:szCs w:val="16"/>
                  <w:lang w:eastAsia="en-US"/>
                </w:rPr>
                <w:delText>1XX</w:delText>
              </w:r>
            </w:del>
            <w:ins w:id="49" w:author="Thales" w:date="2021-12-17T10:15:00Z">
              <w:r w:rsidR="00C80F77">
                <w:rPr>
                  <w:sz w:val="16"/>
                  <w:szCs w:val="16"/>
                  <w:lang w:eastAsia="en-US"/>
                </w:rPr>
                <w:t>108</w:t>
              </w:r>
            </w:ins>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577263B4" w:rsidR="00EC01E0" w:rsidRPr="00BD366D" w:rsidRDefault="00EC01E0" w:rsidP="00D47EE1">
            <w:pPr>
              <w:spacing w:after="0"/>
              <w:ind w:right="-99"/>
              <w:rPr>
                <w:b/>
                <w:sz w:val="16"/>
                <w:szCs w:val="16"/>
              </w:rPr>
            </w:pPr>
            <w:r w:rsidRPr="00F97821">
              <w:rPr>
                <w:b/>
                <w:sz w:val="16"/>
                <w:szCs w:val="16"/>
              </w:rPr>
              <w:t xml:space="preserve">NR; Satellite </w:t>
            </w:r>
            <w:ins w:id="50" w:author="Thales" w:date="2021-12-17T10:15:00Z">
              <w:r w:rsidR="00C80F77">
                <w:rPr>
                  <w:b/>
                  <w:sz w:val="16"/>
                  <w:szCs w:val="16"/>
                </w:rPr>
                <w:t xml:space="preserve">Access </w:t>
              </w:r>
            </w:ins>
            <w:r w:rsidRPr="00F97821">
              <w:rPr>
                <w:b/>
                <w:sz w:val="16"/>
                <w:szCs w:val="16"/>
              </w:rPr>
              <w:t>Node radio transmission and reception</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2EA3B35E" w:rsidR="00EC01E0" w:rsidRPr="00A317C5" w:rsidRDefault="00EC01E0" w:rsidP="001F4A2C">
            <w:pPr>
              <w:pStyle w:val="TAL"/>
              <w:ind w:right="-99"/>
              <w:rPr>
                <w:sz w:val="16"/>
                <w:szCs w:val="16"/>
                <w:lang w:eastAsia="en-US"/>
              </w:rPr>
            </w:pPr>
            <w:r w:rsidRPr="00A317C5">
              <w:rPr>
                <w:sz w:val="16"/>
                <w:szCs w:val="16"/>
                <w:lang w:eastAsia="en-US"/>
              </w:rPr>
              <w:t>TSG#</w:t>
            </w:r>
            <w:r>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r w:rsidR="00C80F77" w14:paraId="345FBCD1" w14:textId="77777777" w:rsidTr="007A0ADB">
        <w:trPr>
          <w:cantSplit/>
          <w:jc w:val="center"/>
          <w:ins w:id="51" w:author="Thales" w:date="2021-12-17T10:17: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2A0DC14" w14:textId="5F0E4F5F" w:rsidR="00C80F77" w:rsidRDefault="00C80F77" w:rsidP="00C80F77">
            <w:pPr>
              <w:pStyle w:val="TAL"/>
              <w:ind w:right="-99"/>
              <w:rPr>
                <w:ins w:id="52" w:author="Thales" w:date="2021-12-17T10:17:00Z"/>
                <w:sz w:val="16"/>
                <w:szCs w:val="16"/>
                <w:lang w:eastAsia="en-US"/>
              </w:rPr>
            </w:pPr>
            <w:ins w:id="53" w:author="Thales" w:date="2021-12-17T10:17:00Z">
              <w:r>
                <w:rPr>
                  <w:sz w:val="16"/>
                  <w:szCs w:val="16"/>
                  <w:lang w:eastAsia="en-US"/>
                </w:rPr>
                <w:t>TS 38.101-5</w:t>
              </w:r>
            </w:ins>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27A45C" w14:textId="35965D1A" w:rsidR="00C80F77" w:rsidRPr="00F97821" w:rsidRDefault="008D66FC" w:rsidP="00B50817">
            <w:pPr>
              <w:spacing w:after="0"/>
              <w:ind w:right="-99"/>
              <w:rPr>
                <w:ins w:id="54" w:author="Thales" w:date="2021-12-17T10:17:00Z"/>
                <w:b/>
                <w:sz w:val="16"/>
                <w:szCs w:val="16"/>
              </w:rPr>
            </w:pPr>
            <w:ins w:id="55" w:author="Thales" w:date="2021-12-17T14:17:00Z">
              <w:r w:rsidRPr="008D66FC">
                <w:rPr>
                  <w:b/>
                  <w:sz w:val="16"/>
                  <w:szCs w:val="16"/>
                </w:rPr>
                <w:t xml:space="preserve">NR; User Equipment (UE) radio transmission and reception, part 5: </w:t>
              </w:r>
            </w:ins>
            <w:ins w:id="56" w:author="Thales" w:date="2021-12-17T14:29:00Z">
              <w:r w:rsidR="00684357">
                <w:rPr>
                  <w:b/>
                  <w:sz w:val="16"/>
                  <w:szCs w:val="16"/>
                </w:rPr>
                <w:t xml:space="preserve">Satellite access </w:t>
              </w:r>
              <w:r w:rsidR="00684357" w:rsidRPr="00B72140">
                <w:rPr>
                  <w:b/>
                  <w:sz w:val="16"/>
                  <w:szCs w:val="16"/>
                </w:rPr>
                <w:t xml:space="preserve">Radio Frequency </w:t>
              </w:r>
              <w:r w:rsidR="00684357">
                <w:rPr>
                  <w:b/>
                  <w:sz w:val="16"/>
                  <w:szCs w:val="16"/>
                </w:rPr>
                <w:t>(</w:t>
              </w:r>
              <w:r w:rsidR="00684357" w:rsidRPr="005450AF">
                <w:rPr>
                  <w:b/>
                  <w:sz w:val="16"/>
                  <w:szCs w:val="16"/>
                </w:rPr>
                <w:t>RF</w:t>
              </w:r>
              <w:r w:rsidR="00684357">
                <w:rPr>
                  <w:b/>
                  <w:sz w:val="16"/>
                  <w:szCs w:val="16"/>
                </w:rPr>
                <w:t>)</w:t>
              </w:r>
              <w:r w:rsidR="00684357" w:rsidRPr="005450AF">
                <w:rPr>
                  <w:b/>
                  <w:sz w:val="16"/>
                  <w:szCs w:val="16"/>
                </w:rPr>
                <w:t xml:space="preserve"> and performance requirements</w:t>
              </w:r>
            </w:ins>
            <w:bookmarkStart w:id="57" w:name="_GoBack"/>
            <w:bookmarkEnd w:id="57"/>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94700" w14:textId="243CA352" w:rsidR="00C80F77" w:rsidRPr="00A317C5" w:rsidRDefault="00C80F77" w:rsidP="001F4A2C">
            <w:pPr>
              <w:pStyle w:val="TAL"/>
              <w:ind w:right="-99"/>
              <w:rPr>
                <w:ins w:id="58" w:author="Thales" w:date="2021-12-17T10:17:00Z"/>
                <w:sz w:val="16"/>
                <w:szCs w:val="16"/>
                <w:lang w:eastAsia="en-US"/>
              </w:rPr>
            </w:pPr>
            <w:ins w:id="59" w:author="Thales" w:date="2021-12-17T10:17:00Z">
              <w:r w:rsidRPr="00A317C5">
                <w:rPr>
                  <w:sz w:val="16"/>
                  <w:szCs w:val="16"/>
                  <w:lang w:eastAsia="en-US"/>
                </w:rPr>
                <w:t>TSG#</w:t>
              </w:r>
              <w:r>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98592DC" w14:textId="1B077C42" w:rsidR="00C80F77" w:rsidRPr="00EC01E0" w:rsidRDefault="00C80F77" w:rsidP="007A0ADB">
            <w:pPr>
              <w:pStyle w:val="TAL"/>
              <w:ind w:right="-99"/>
              <w:rPr>
                <w:ins w:id="60" w:author="Thales" w:date="2021-12-17T10:17:00Z"/>
                <w:sz w:val="16"/>
                <w:szCs w:val="16"/>
                <w:lang w:eastAsia="en-US"/>
              </w:rPr>
            </w:pPr>
            <w:ins w:id="61" w:author="Thales" w:date="2021-12-17T10:17:00Z">
              <w:r w:rsidRPr="00EC01E0">
                <w:rPr>
                  <w:sz w:val="16"/>
                  <w:szCs w:val="16"/>
                  <w:lang w:eastAsia="en-US"/>
                </w:rPr>
                <w:t>Perf. part (note: TS is introduced as new spec with this WI, see new specs above)</w:t>
              </w:r>
            </w:ins>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0533CC" w:rsidRPr="00291CA8" w14:paraId="365586C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57EFE" w14:textId="3BCFD08D" w:rsidR="000533CC" w:rsidRDefault="000533CC" w:rsidP="00BD5C01">
            <w:pPr>
              <w:pStyle w:val="TAL"/>
              <w:rPr>
                <w:lang w:val="tr-TR" w:eastAsia="en-US"/>
              </w:rPr>
            </w:pPr>
            <w:r w:rsidRPr="000533CC">
              <w:rPr>
                <w:lang w:val="tr-TR" w:eastAsia="en-US"/>
              </w:rPr>
              <w:t>Deutsche Telekom</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F644D6" w:rsidRPr="00291CA8" w14:paraId="29B5A40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78929" w14:textId="56C3F559" w:rsidR="00F644D6" w:rsidRDefault="00F644D6" w:rsidP="00291CA8">
            <w:pPr>
              <w:pStyle w:val="TAL"/>
              <w:rPr>
                <w:lang w:val="tr-TR" w:eastAsia="en-US"/>
              </w:rPr>
            </w:pPr>
            <w:r>
              <w:rPr>
                <w:lang w:val="tr-TR" w:eastAsia="en-US"/>
              </w:rPr>
              <w:t>Samsung</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lastRenderedPageBreak/>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1B522" w14:textId="77777777" w:rsidR="00D15264" w:rsidRDefault="00D15264">
      <w:r>
        <w:separator/>
      </w:r>
    </w:p>
  </w:endnote>
  <w:endnote w:type="continuationSeparator" w:id="0">
    <w:p w14:paraId="3B3D2A52" w14:textId="77777777" w:rsidR="00D15264" w:rsidRDefault="00D1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9D65E" w14:textId="77777777" w:rsidR="00D15264" w:rsidRDefault="00D15264">
      <w:r>
        <w:separator/>
      </w:r>
    </w:p>
  </w:footnote>
  <w:footnote w:type="continuationSeparator" w:id="0">
    <w:p w14:paraId="47978908" w14:textId="77777777" w:rsidR="00D15264" w:rsidRDefault="00D15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6FD1"/>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33CC"/>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0DE8"/>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2EEB"/>
    <w:rsid w:val="001A3E9D"/>
    <w:rsid w:val="001A4192"/>
    <w:rsid w:val="001A43D6"/>
    <w:rsid w:val="001A4AD5"/>
    <w:rsid w:val="001A57DC"/>
    <w:rsid w:val="001A5D4E"/>
    <w:rsid w:val="001A7FA4"/>
    <w:rsid w:val="001B36C3"/>
    <w:rsid w:val="001B3C93"/>
    <w:rsid w:val="001B3CB9"/>
    <w:rsid w:val="001B4416"/>
    <w:rsid w:val="001B48C2"/>
    <w:rsid w:val="001C0866"/>
    <w:rsid w:val="001C0BA9"/>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E6BA1"/>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3514"/>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3AF7"/>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662"/>
    <w:rsid w:val="003D6774"/>
    <w:rsid w:val="003E0361"/>
    <w:rsid w:val="003E149F"/>
    <w:rsid w:val="003E460F"/>
    <w:rsid w:val="003E4680"/>
    <w:rsid w:val="003E731F"/>
    <w:rsid w:val="003F1870"/>
    <w:rsid w:val="003F268E"/>
    <w:rsid w:val="003F7B3D"/>
    <w:rsid w:val="0040094C"/>
    <w:rsid w:val="004011F6"/>
    <w:rsid w:val="0040192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965B7"/>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1922"/>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50AF"/>
    <w:rsid w:val="00546B5B"/>
    <w:rsid w:val="00547D5C"/>
    <w:rsid w:val="00552C2C"/>
    <w:rsid w:val="00554C36"/>
    <w:rsid w:val="005555B7"/>
    <w:rsid w:val="005566C4"/>
    <w:rsid w:val="005573BB"/>
    <w:rsid w:val="00557A65"/>
    <w:rsid w:val="00557B2E"/>
    <w:rsid w:val="00560645"/>
    <w:rsid w:val="00561267"/>
    <w:rsid w:val="00562206"/>
    <w:rsid w:val="00562B49"/>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6105"/>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381"/>
    <w:rsid w:val="005C4F58"/>
    <w:rsid w:val="005C5D15"/>
    <w:rsid w:val="005C5E8D"/>
    <w:rsid w:val="005C7403"/>
    <w:rsid w:val="005C760E"/>
    <w:rsid w:val="005C78F2"/>
    <w:rsid w:val="005D057C"/>
    <w:rsid w:val="005D07DA"/>
    <w:rsid w:val="005D18FA"/>
    <w:rsid w:val="005D1C37"/>
    <w:rsid w:val="005D26FC"/>
    <w:rsid w:val="005D3FEC"/>
    <w:rsid w:val="005D44BE"/>
    <w:rsid w:val="005D5A37"/>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26DF"/>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357"/>
    <w:rsid w:val="00684BE8"/>
    <w:rsid w:val="006902F6"/>
    <w:rsid w:val="006927DA"/>
    <w:rsid w:val="00692BB1"/>
    <w:rsid w:val="00695DE6"/>
    <w:rsid w:val="006962DA"/>
    <w:rsid w:val="00697C6D"/>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24B"/>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76AF9"/>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48C"/>
    <w:rsid w:val="008D658B"/>
    <w:rsid w:val="008D66FC"/>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062C"/>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55A02"/>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5D4"/>
    <w:rsid w:val="00AB58BF"/>
    <w:rsid w:val="00AB5B95"/>
    <w:rsid w:val="00AB655C"/>
    <w:rsid w:val="00AC0F1C"/>
    <w:rsid w:val="00AC1835"/>
    <w:rsid w:val="00AC467C"/>
    <w:rsid w:val="00AC5AA3"/>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AF7207"/>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0817"/>
    <w:rsid w:val="00B54255"/>
    <w:rsid w:val="00B54E3F"/>
    <w:rsid w:val="00B57373"/>
    <w:rsid w:val="00B60A2D"/>
    <w:rsid w:val="00B64B70"/>
    <w:rsid w:val="00B65062"/>
    <w:rsid w:val="00B6542B"/>
    <w:rsid w:val="00B665B6"/>
    <w:rsid w:val="00B66D5A"/>
    <w:rsid w:val="00B70568"/>
    <w:rsid w:val="00B705A2"/>
    <w:rsid w:val="00B70BAF"/>
    <w:rsid w:val="00B72140"/>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5FC5"/>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17C6B"/>
    <w:rsid w:val="00C2049B"/>
    <w:rsid w:val="00C206D6"/>
    <w:rsid w:val="00C20711"/>
    <w:rsid w:val="00C22B27"/>
    <w:rsid w:val="00C2431A"/>
    <w:rsid w:val="00C24C4A"/>
    <w:rsid w:val="00C2567A"/>
    <w:rsid w:val="00C25886"/>
    <w:rsid w:val="00C30614"/>
    <w:rsid w:val="00C3293B"/>
    <w:rsid w:val="00C33137"/>
    <w:rsid w:val="00C346F8"/>
    <w:rsid w:val="00C34BB0"/>
    <w:rsid w:val="00C358D8"/>
    <w:rsid w:val="00C3600E"/>
    <w:rsid w:val="00C373F9"/>
    <w:rsid w:val="00C3799C"/>
    <w:rsid w:val="00C40697"/>
    <w:rsid w:val="00C415B3"/>
    <w:rsid w:val="00C430C1"/>
    <w:rsid w:val="00C43510"/>
    <w:rsid w:val="00C43D1E"/>
    <w:rsid w:val="00C44336"/>
    <w:rsid w:val="00C444EA"/>
    <w:rsid w:val="00C46EE1"/>
    <w:rsid w:val="00C47B5B"/>
    <w:rsid w:val="00C50661"/>
    <w:rsid w:val="00C50EBA"/>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2905"/>
    <w:rsid w:val="00C742B6"/>
    <w:rsid w:val="00C7493C"/>
    <w:rsid w:val="00C7495D"/>
    <w:rsid w:val="00C77468"/>
    <w:rsid w:val="00C77CE9"/>
    <w:rsid w:val="00C80F77"/>
    <w:rsid w:val="00C82DEA"/>
    <w:rsid w:val="00C85ABA"/>
    <w:rsid w:val="00C91600"/>
    <w:rsid w:val="00C92D77"/>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264"/>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6538"/>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E5C28"/>
    <w:rsid w:val="00DE79C0"/>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2DD5"/>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1CB3"/>
    <w:rsid w:val="00F62688"/>
    <w:rsid w:val="00F634FF"/>
    <w:rsid w:val="00F644D6"/>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97821"/>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dorin.panaitopol@thales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ran.jin@samsun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860046.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D5796-3355-4032-9517-9D833C849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3336</Words>
  <Characters>18350</Characters>
  <Application>Microsoft Office Word</Application>
  <DocSecurity>0</DocSecurity>
  <Lines>152</Lines>
  <Paragraphs>43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21643</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Thales</cp:lastModifiedBy>
  <cp:revision>16</cp:revision>
  <cp:lastPrinted>2000-02-29T10:31:00Z</cp:lastPrinted>
  <dcterms:created xsi:type="dcterms:W3CDTF">2021-12-17T13:10:00Z</dcterms:created>
  <dcterms:modified xsi:type="dcterms:W3CDTF">2021-12-17T13:30:00Z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